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90B33" w14:textId="1EB7977C" w:rsidR="00DE3371" w:rsidRDefault="00DE3371" w:rsidP="00DE3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D859DD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</w:t>
      </w:r>
      <w:r w:rsidR="00D859DD">
        <w:rPr>
          <w:b/>
          <w:i/>
          <w:noProof/>
          <w:sz w:val="28"/>
        </w:rPr>
        <w:t>20</w:t>
      </w:r>
      <w:r w:rsidR="00405146">
        <w:rPr>
          <w:b/>
          <w:i/>
          <w:noProof/>
          <w:sz w:val="28"/>
        </w:rPr>
        <w:t>0505</w:t>
      </w:r>
      <w:r>
        <w:rPr>
          <w:b/>
          <w:i/>
          <w:noProof/>
          <w:sz w:val="28"/>
        </w:rPr>
        <w:fldChar w:fldCharType="end"/>
      </w:r>
    </w:p>
    <w:p w14:paraId="0C64833A" w14:textId="04162875" w:rsidR="00B94157" w:rsidRPr="00B94157" w:rsidRDefault="00161D77" w:rsidP="00DE3371">
      <w:pPr>
        <w:pStyle w:val="CRCoverPage"/>
        <w:outlineLvl w:val="0"/>
        <w:rPr>
          <w:rFonts w:cs="Arial"/>
          <w:bCs/>
          <w:color w:val="000000"/>
        </w:rPr>
      </w:pPr>
      <w:r>
        <w:rPr>
          <w:b/>
          <w:noProof/>
          <w:sz w:val="24"/>
        </w:rPr>
        <w:t>2</w:t>
      </w:r>
      <w:r w:rsidRPr="004A3E36">
        <w:rPr>
          <w:rFonts w:hint="eastAsia"/>
          <w:b/>
          <w:noProof/>
          <w:sz w:val="24"/>
          <w:vertAlign w:val="superscript"/>
          <w:lang w:eastAsia="ko-KR"/>
        </w:rPr>
        <w:t>nd</w:t>
      </w:r>
      <w:r>
        <w:rPr>
          <w:b/>
          <w:noProof/>
          <w:sz w:val="24"/>
        </w:rPr>
        <w:t xml:space="preserve"> – 9</w:t>
      </w:r>
      <w:r w:rsidRPr="004A3E3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3329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AF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00A0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CFB47" w14:textId="027F43CD" w:rsidR="001E41F3" w:rsidRDefault="00B65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83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8A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BA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8088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BF6D6" w14:textId="6A2CB1E6" w:rsidR="001E41F3" w:rsidRPr="00410371" w:rsidRDefault="000C4534" w:rsidP="00B92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</w:t>
            </w:r>
            <w:r w:rsidR="00E271AE">
              <w:rPr>
                <w:b/>
                <w:noProof/>
                <w:sz w:val="28"/>
              </w:rPr>
              <w:t>13</w:t>
            </w:r>
            <w:r w:rsidR="00B926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0940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FBA53" w14:textId="36277F55" w:rsidR="001E41F3" w:rsidRPr="00410371" w:rsidRDefault="00930377" w:rsidP="004051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5146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E9BB1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73AEC" w14:textId="3EAD94F0" w:rsidR="001E41F3" w:rsidRPr="00701490" w:rsidRDefault="00930377" w:rsidP="0062660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2CC33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DC394" w14:textId="7335F163" w:rsidR="001E41F3" w:rsidRPr="00410371" w:rsidRDefault="000C4534" w:rsidP="003F5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0377">
              <w:rPr>
                <w:b/>
                <w:noProof/>
                <w:sz w:val="28"/>
              </w:rPr>
              <w:t>1</w:t>
            </w:r>
            <w:r w:rsidR="00161D77">
              <w:rPr>
                <w:b/>
                <w:noProof/>
                <w:sz w:val="28"/>
              </w:rPr>
              <w:t>6</w:t>
            </w:r>
            <w:r w:rsidR="00930377">
              <w:rPr>
                <w:b/>
                <w:noProof/>
                <w:sz w:val="28"/>
              </w:rPr>
              <w:t>.</w:t>
            </w:r>
            <w:r w:rsidR="003F532F">
              <w:rPr>
                <w:b/>
                <w:noProof/>
                <w:sz w:val="28"/>
              </w:rPr>
              <w:t>1</w:t>
            </w:r>
            <w:r w:rsidR="00A276F3">
              <w:rPr>
                <w:b/>
                <w:noProof/>
                <w:sz w:val="28"/>
              </w:rPr>
              <w:t>.</w:t>
            </w:r>
            <w:r w:rsidR="00E271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4E4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963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8B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4AF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FA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6A754" w14:textId="77777777" w:rsidTr="00547111">
        <w:tc>
          <w:tcPr>
            <w:tcW w:w="9641" w:type="dxa"/>
            <w:gridSpan w:val="9"/>
          </w:tcPr>
          <w:p w14:paraId="6677C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E01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648437" w14:textId="77777777" w:rsidTr="00A7671C">
        <w:tc>
          <w:tcPr>
            <w:tcW w:w="2835" w:type="dxa"/>
          </w:tcPr>
          <w:p w14:paraId="29AE30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9A70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E35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3C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A2FE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35E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B15DC" w14:textId="611AC8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8273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D939B" w14:textId="5B925DB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3102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BD3BE1" w14:textId="77777777" w:rsidTr="00547111">
        <w:tc>
          <w:tcPr>
            <w:tcW w:w="9640" w:type="dxa"/>
            <w:gridSpan w:val="11"/>
          </w:tcPr>
          <w:p w14:paraId="3E465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EC1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EEE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B7EDC" w14:textId="65C212F0" w:rsidR="001E41F3" w:rsidRDefault="00C66BBC" w:rsidP="0081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insert-type </w:t>
            </w:r>
            <w:r w:rsidR="00161D77">
              <w:rPr>
                <w:noProof/>
              </w:rPr>
              <w:t>headse</w:t>
            </w:r>
            <w:r w:rsidR="00060C86">
              <w:rPr>
                <w:noProof/>
              </w:rPr>
              <w:t>t</w:t>
            </w:r>
            <w:r>
              <w:rPr>
                <w:noProof/>
              </w:rPr>
              <w:t>s</w:t>
            </w:r>
            <w:r w:rsidR="00765C53">
              <w:rPr>
                <w:noProof/>
              </w:rPr>
              <w:t xml:space="preserve"> </w:t>
            </w:r>
            <w:r w:rsidR="008179B9">
              <w:rPr>
                <w:noProof/>
              </w:rPr>
              <w:t xml:space="preserve">that </w:t>
            </w:r>
            <w:r w:rsidR="00765C53">
              <w:rPr>
                <w:noProof/>
              </w:rPr>
              <w:t>not fit</w:t>
            </w:r>
            <w:r w:rsidR="008179B9">
              <w:rPr>
                <w:noProof/>
              </w:rPr>
              <w:t>ting</w:t>
            </w:r>
            <w:r w:rsidR="00765C53">
              <w:rPr>
                <w:noProof/>
              </w:rPr>
              <w:t xml:space="preserve"> ear simulators properly</w:t>
            </w:r>
          </w:p>
        </w:tc>
      </w:tr>
      <w:tr w:rsidR="001E41F3" w14:paraId="10DF7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97B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8A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96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C91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96FF8" w14:textId="77DA7D18" w:rsidR="001E41F3" w:rsidRDefault="00DE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 Co., Ltd.</w:t>
            </w:r>
          </w:p>
        </w:tc>
      </w:tr>
      <w:tr w:rsidR="001E41F3" w14:paraId="74A554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BE5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EA0A2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731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54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F3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5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8FB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66D938" w14:textId="07178716" w:rsidR="001E41F3" w:rsidRDefault="00405146">
            <w:pPr>
              <w:pStyle w:val="CRCoverPage"/>
              <w:spacing w:after="0"/>
              <w:ind w:left="100"/>
              <w:rPr>
                <w:noProof/>
              </w:rPr>
            </w:pPr>
            <w:r w:rsidRPr="00405146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A7E5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A13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78321" w14:textId="61B34957" w:rsidR="001E41F3" w:rsidRDefault="00930377" w:rsidP="004A3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A3E36">
              <w:t>20</w:t>
            </w:r>
            <w:r>
              <w:t>-0</w:t>
            </w:r>
            <w:r w:rsidR="004A3E36">
              <w:t>4</w:t>
            </w:r>
            <w:r>
              <w:t>-0</w:t>
            </w:r>
            <w:r w:rsidR="004A3E36">
              <w:t>2</w:t>
            </w:r>
          </w:p>
        </w:tc>
      </w:tr>
      <w:tr w:rsidR="001E41F3" w14:paraId="0FF495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DA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D3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4FB8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D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C8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FA2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9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77AB6" w14:textId="30B014CC" w:rsidR="001E41F3" w:rsidRPr="00A276F3" w:rsidRDefault="004A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B44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763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C1146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3D7C">
              <w:t>6</w:t>
            </w:r>
          </w:p>
        </w:tc>
      </w:tr>
      <w:tr w:rsidR="001E41F3" w14:paraId="41393C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CA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AEF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82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FFB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C34EE" w14:textId="77777777" w:rsidTr="00547111">
        <w:tc>
          <w:tcPr>
            <w:tcW w:w="1843" w:type="dxa"/>
          </w:tcPr>
          <w:p w14:paraId="4BD3C2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24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A7C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4A4CC" w14:textId="00498D93" w:rsidR="00B9262D" w:rsidRDefault="00B9262D" w:rsidP="006B50FC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Testing organizations raised concerns on </w:t>
            </w:r>
            <w:r w:rsidRPr="00C02BB4">
              <w:rPr>
                <w:noProof/>
              </w:rPr>
              <w:t xml:space="preserve">how conformance testing should be performed either with the </w:t>
            </w:r>
            <w:r>
              <w:rPr>
                <w:noProof/>
              </w:rPr>
              <w:t>h</w:t>
            </w:r>
            <w:r w:rsidRPr="00C02BB4">
              <w:rPr>
                <w:noProof/>
              </w:rPr>
              <w:t xml:space="preserve">eadset supplied with the device or the manufacturers default </w:t>
            </w:r>
            <w:r>
              <w:rPr>
                <w:noProof/>
              </w:rPr>
              <w:t>h</w:t>
            </w:r>
            <w:r w:rsidRPr="00C02BB4">
              <w:rPr>
                <w:noProof/>
              </w:rPr>
              <w:t>eadset</w:t>
            </w:r>
            <w:r w:rsidR="00806A2F">
              <w:rPr>
                <w:noProof/>
              </w:rPr>
              <w:t xml:space="preserve"> </w:t>
            </w:r>
            <w:r w:rsidR="006B50FC" w:rsidRPr="006B50FC">
              <w:rPr>
                <w:noProof/>
              </w:rPr>
              <w:t>(GCF explains in S4-200537)</w:t>
            </w:r>
            <w:r w:rsidRPr="00C02BB4">
              <w:rPr>
                <w:noProof/>
              </w:rPr>
              <w:t>.</w:t>
            </w:r>
            <w:bookmarkStart w:id="2" w:name="_GoBack"/>
            <w:bookmarkEnd w:id="2"/>
          </w:p>
          <w:p w14:paraId="0DC2F251" w14:textId="77777777" w:rsidR="00B9262D" w:rsidRDefault="00B9262D" w:rsidP="00B9262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C02BB4">
              <w:rPr>
                <w:noProof/>
              </w:rPr>
              <w:t xml:space="preserve">Further questions were raised as to how test cases were validated when testing results </w:t>
            </w:r>
            <w:r>
              <w:rPr>
                <w:noProof/>
              </w:rPr>
              <w:t xml:space="preserve">could </w:t>
            </w:r>
            <w:r w:rsidRPr="00C02BB4">
              <w:rPr>
                <w:noProof/>
              </w:rPr>
              <w:t xml:space="preserve">differ depending on a number of factors such as the positioning methods and type of </w:t>
            </w:r>
            <w:r>
              <w:rPr>
                <w:noProof/>
              </w:rPr>
              <w:t>h</w:t>
            </w:r>
            <w:r w:rsidRPr="00C02BB4">
              <w:rPr>
                <w:noProof/>
              </w:rPr>
              <w:t>eadset</w:t>
            </w:r>
            <w:r>
              <w:rPr>
                <w:noProof/>
              </w:rPr>
              <w:t>s</w:t>
            </w:r>
            <w:r w:rsidRPr="00C02BB4">
              <w:rPr>
                <w:noProof/>
              </w:rPr>
              <w:t xml:space="preserve"> </w:t>
            </w:r>
            <w:r>
              <w:rPr>
                <w:noProof/>
              </w:rPr>
              <w:t>that might not be</w:t>
            </w:r>
            <w:r w:rsidRPr="00C02BB4">
              <w:rPr>
                <w:noProof/>
              </w:rPr>
              <w:t xml:space="preserve"> same as th</w:t>
            </w:r>
            <w:r>
              <w:rPr>
                <w:noProof/>
              </w:rPr>
              <w:t>ose</w:t>
            </w:r>
            <w:r w:rsidRPr="00C02BB4">
              <w:rPr>
                <w:noProof/>
              </w:rPr>
              <w:t xml:space="preserve"> used for validation.</w:t>
            </w:r>
          </w:p>
          <w:p w14:paraId="0AD6B67D" w14:textId="77777777" w:rsidR="00B9262D" w:rsidRDefault="00B9262D" w:rsidP="00B9262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C24257">
              <w:rPr>
                <w:noProof/>
              </w:rPr>
              <w:t xml:space="preserve">Many </w:t>
            </w:r>
            <w:r>
              <w:rPr>
                <w:noProof/>
              </w:rPr>
              <w:t xml:space="preserve">manufacturers </w:t>
            </w:r>
            <w:r w:rsidRPr="00C24257">
              <w:rPr>
                <w:noProof/>
              </w:rPr>
              <w:t xml:space="preserve">do not supply wired headsets with their </w:t>
            </w:r>
            <w:r>
              <w:rPr>
                <w:noProof/>
              </w:rPr>
              <w:t>UE</w:t>
            </w:r>
            <w:r w:rsidRPr="00C24257">
              <w:rPr>
                <w:noProof/>
              </w:rPr>
              <w:t xml:space="preserve">s and many consumers use their own </w:t>
            </w:r>
            <w:r>
              <w:rPr>
                <w:noProof/>
              </w:rPr>
              <w:t>h</w:t>
            </w:r>
            <w:r w:rsidRPr="00C24257">
              <w:rPr>
                <w:noProof/>
              </w:rPr>
              <w:t>eadsets rather than the ‘out of the box’ headsets.</w:t>
            </w:r>
          </w:p>
          <w:p w14:paraId="74B296A7" w14:textId="6A23A190" w:rsidR="00B9262D" w:rsidRDefault="00B9262D" w:rsidP="00B9262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 the variety </w:t>
            </w:r>
            <w:r>
              <w:rPr>
                <w:rFonts w:hint="eastAsia"/>
                <w:noProof/>
                <w:lang w:eastAsia="ko-KR"/>
              </w:rPr>
              <w:t xml:space="preserve">of headsets </w:t>
            </w:r>
            <w:r>
              <w:rPr>
                <w:noProof/>
                <w:lang w:eastAsia="ko-KR"/>
              </w:rPr>
              <w:t xml:space="preserve">currently </w:t>
            </w:r>
            <w:r>
              <w:rPr>
                <w:rFonts w:hint="eastAsia"/>
                <w:noProof/>
                <w:lang w:eastAsia="ko-KR"/>
              </w:rPr>
              <w:t>bundled with the UEs</w:t>
            </w:r>
            <w:r>
              <w:rPr>
                <w:noProof/>
                <w:lang w:eastAsia="ko-KR"/>
              </w:rPr>
              <w:t xml:space="preserve"> or used by consumers</w:t>
            </w:r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digital/analog, wired/wireless, or earphone/earpiece, w</w:t>
            </w:r>
            <w:r w:rsidRPr="00096B79">
              <w:rPr>
                <w:noProof/>
              </w:rPr>
              <w:t>hat a ‘</w:t>
            </w:r>
            <w:r>
              <w:rPr>
                <w:noProof/>
              </w:rPr>
              <w:t>h</w:t>
            </w:r>
            <w:r w:rsidRPr="00096B79">
              <w:rPr>
                <w:noProof/>
              </w:rPr>
              <w:t xml:space="preserve">eadset’ </w:t>
            </w:r>
            <w:r>
              <w:rPr>
                <w:noProof/>
              </w:rPr>
              <w:t>means, as stated as “an a</w:t>
            </w:r>
            <w:r w:rsidRPr="00096B79">
              <w:rPr>
                <w:noProof/>
              </w:rPr>
              <w:t>pparatus for telephony comprising essentially a “hands-free” handset which is typically secured to the head of the wearer</w:t>
            </w:r>
            <w:r>
              <w:rPr>
                <w:noProof/>
              </w:rPr>
              <w:t xml:space="preserve">” in </w:t>
            </w:r>
            <w:r w:rsidRPr="00096B79">
              <w:rPr>
                <w:noProof/>
              </w:rPr>
              <w:t>ITU-T P.380</w:t>
            </w:r>
            <w:r>
              <w:rPr>
                <w:noProof/>
              </w:rPr>
              <w:t xml:space="preserve">, </w:t>
            </w:r>
            <w:r w:rsidRPr="00096B79">
              <w:rPr>
                <w:noProof/>
              </w:rPr>
              <w:t>is</w:t>
            </w:r>
            <w:r>
              <w:rPr>
                <w:noProof/>
              </w:rPr>
              <w:t xml:space="preserve"> not clear.</w:t>
            </w:r>
          </w:p>
        </w:tc>
      </w:tr>
      <w:tr w:rsidR="001E41F3" w14:paraId="791A8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35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18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7A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69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72808" w14:textId="0F8DD0EE" w:rsidR="001E41F3" w:rsidRDefault="00B9262D" w:rsidP="00C25AE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Sentences on the handling of some insert-type headsets that do not fit </w:t>
            </w:r>
            <w:r w:rsidR="00C25AE5">
              <w:rPr>
                <w:noProof/>
              </w:rPr>
              <w:t xml:space="preserve">in ear simulators properly </w:t>
            </w:r>
            <w:r>
              <w:rPr>
                <w:noProof/>
              </w:rPr>
              <w:t>are removed.</w:t>
            </w:r>
          </w:p>
        </w:tc>
      </w:tr>
      <w:tr w:rsidR="001E41F3" w14:paraId="4FED7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1E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F0E1D" w14:textId="77777777" w:rsidR="001E41F3" w:rsidRPr="00FB21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CBE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595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ECC34" w14:textId="13A738E4" w:rsidR="001E41F3" w:rsidRDefault="00E271AE" w:rsidP="0054271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E271AE">
              <w:rPr>
                <w:noProof/>
              </w:rPr>
              <w:t xml:space="preserve">The implementers and operators find difficulty in the </w:t>
            </w:r>
            <w:r w:rsidR="006A4666">
              <w:rPr>
                <w:noProof/>
              </w:rPr>
              <w:t xml:space="preserve">testing of </w:t>
            </w:r>
            <w:r w:rsidR="00542710">
              <w:rPr>
                <w:noProof/>
              </w:rPr>
              <w:t>the UEs</w:t>
            </w:r>
            <w:r w:rsidR="006A4666">
              <w:rPr>
                <w:noProof/>
              </w:rPr>
              <w:t xml:space="preserve"> and headsets.</w:t>
            </w:r>
          </w:p>
        </w:tc>
      </w:tr>
      <w:tr w:rsidR="001E41F3" w14:paraId="1F7EB12C" w14:textId="77777777" w:rsidTr="00547111">
        <w:tc>
          <w:tcPr>
            <w:tcW w:w="2694" w:type="dxa"/>
            <w:gridSpan w:val="2"/>
          </w:tcPr>
          <w:p w14:paraId="48C45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68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245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FA7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DEEF" w14:textId="4F6A7C2F" w:rsidR="001E41F3" w:rsidRDefault="00B9262D" w:rsidP="00B9262D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11E8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F6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D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60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36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D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CF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E3F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A8C5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599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FD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9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225FB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80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184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21D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F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474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DB6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5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B6E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F8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C01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64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699B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9514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518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EE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9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77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B3A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C7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094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30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787CA" w14:textId="70C10F05" w:rsidR="008016E9" w:rsidRDefault="008016E9">
      <w:pPr>
        <w:spacing w:after="0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br w:type="page"/>
      </w:r>
    </w:p>
    <w:p w14:paraId="4444D80B" w14:textId="0A593373" w:rsidR="00DE3371" w:rsidRPr="00D77644" w:rsidRDefault="00DE3371" w:rsidP="00DE3371">
      <w:pPr>
        <w:jc w:val="center"/>
        <w:rPr>
          <w:b/>
          <w:bCs/>
          <w:noProof/>
          <w:sz w:val="28"/>
          <w:szCs w:val="28"/>
          <w:lang w:eastAsia="ko-KR"/>
        </w:rPr>
      </w:pPr>
      <w:r w:rsidRPr="00D77644">
        <w:rPr>
          <w:b/>
          <w:bCs/>
          <w:noProof/>
          <w:sz w:val="28"/>
          <w:szCs w:val="28"/>
        </w:rPr>
        <w:lastRenderedPageBreak/>
        <w:t>*** Start change 1 ***</w:t>
      </w:r>
    </w:p>
    <w:p w14:paraId="707F13D7" w14:textId="77777777" w:rsidR="003F532F" w:rsidRDefault="003F532F" w:rsidP="003F532F">
      <w:pPr>
        <w:pStyle w:val="3"/>
        <w:tabs>
          <w:tab w:val="left" w:pos="1140"/>
        </w:tabs>
        <w:ind w:left="1140" w:hanging="1140"/>
      </w:pPr>
      <w:bookmarkStart w:id="3" w:name="_Toc19265763"/>
      <w:r>
        <w:t>5.1.2</w:t>
      </w:r>
      <w:r>
        <w:tab/>
        <w:t>Setup for headset terminals</w:t>
      </w:r>
      <w:bookmarkEnd w:id="3"/>
    </w:p>
    <w:p w14:paraId="2102E2E8" w14:textId="50B216D9" w:rsidR="002A2F99" w:rsidRDefault="003F532F" w:rsidP="002A2F99">
      <w:pPr>
        <w:rPr>
          <w:noProof/>
        </w:rPr>
      </w:pPr>
      <w:r w:rsidRPr="00715F1A">
        <w:t xml:space="preserve">Recommendations for </w:t>
      </w:r>
      <w:r>
        <w:t xml:space="preserve">the </w:t>
      </w:r>
      <w:r w:rsidRPr="00715F1A">
        <w:t xml:space="preserve">setup and positioning </w:t>
      </w:r>
      <w:r>
        <w:t xml:space="preserve">of </w:t>
      </w:r>
      <w:r w:rsidRPr="00715F1A">
        <w:t>headsets are given in ITU-T Recommendation P.380</w:t>
      </w:r>
      <w:r>
        <w:t>. If not stated otherwise, headsets shall be placed in their recommended wearing position.</w:t>
      </w:r>
      <w:r w:rsidRPr="00804716">
        <w:t xml:space="preserve"> </w:t>
      </w:r>
      <w:del w:id="4" w:author="정경훈/Visual Technology팀(SR)/Principal Engineer/삼성전자" w:date="2020-03-18T11:05:00Z">
        <w:r w:rsidDel="00805A8B">
          <w:delText xml:space="preserve">Some insert earphones might not fit properly in Type 3.3 ear simulators. </w:delText>
        </w:r>
        <w:r w:rsidRPr="00322343" w:rsidDel="00805A8B">
          <w:delText xml:space="preserve">For </w:delText>
        </w:r>
        <w:r w:rsidDel="00805A8B">
          <w:delText xml:space="preserve">such </w:delText>
        </w:r>
        <w:r w:rsidRPr="00322343" w:rsidDel="00805A8B">
          <w:delText xml:space="preserve">insert type headsets, </w:delText>
        </w:r>
        <w:r w:rsidDel="00805A8B">
          <w:delText>an ITU</w:delText>
        </w:r>
        <w:r w:rsidRPr="00322343" w:rsidDel="00805A8B">
          <w:delText>-T Recommendation P.57</w:delText>
        </w:r>
        <w:r w:rsidDel="00805A8B">
          <w:delText xml:space="preserve"> [14] T</w:delText>
        </w:r>
        <w:r w:rsidRPr="00322343" w:rsidDel="00805A8B">
          <w:delText xml:space="preserve">ype 2 ear simulator </w:delText>
        </w:r>
        <w:r w:rsidDel="00805A8B">
          <w:delText>may</w:delText>
        </w:r>
        <w:r w:rsidRPr="00322343" w:rsidDel="00805A8B">
          <w:delText xml:space="preserve"> be used</w:delText>
        </w:r>
        <w:r w:rsidDel="00805A8B">
          <w:delText xml:space="preserve"> in conjunction with the HATS mouth simulator. </w:delText>
        </w:r>
      </w:del>
      <w:r>
        <w:t>The HATS should be equipped with two artificial ears as specified in ITU-T Recommendation P.57 [14].</w:t>
      </w:r>
      <w:r w:rsidRPr="000A01AA">
        <w:t xml:space="preserve"> </w:t>
      </w:r>
      <w:r>
        <w:t>For binaural headsets two artificial ears are required.</w:t>
      </w:r>
    </w:p>
    <w:p w14:paraId="4A1184E4" w14:textId="3959A265" w:rsidR="00DE3371" w:rsidRDefault="00DE3371" w:rsidP="008016E9">
      <w:pPr>
        <w:jc w:val="center"/>
        <w:rPr>
          <w:noProof/>
        </w:rPr>
      </w:pPr>
      <w:r w:rsidRPr="00D77644">
        <w:rPr>
          <w:b/>
          <w:bCs/>
          <w:noProof/>
          <w:sz w:val="28"/>
          <w:szCs w:val="28"/>
        </w:rPr>
        <w:t xml:space="preserve">*** </w:t>
      </w:r>
      <w:r w:rsidRPr="00D77644">
        <w:rPr>
          <w:rFonts w:hint="eastAsia"/>
          <w:b/>
          <w:bCs/>
          <w:noProof/>
          <w:sz w:val="28"/>
          <w:szCs w:val="28"/>
          <w:lang w:eastAsia="ko-KR"/>
        </w:rPr>
        <w:t>End</w:t>
      </w:r>
      <w:r w:rsidRPr="00D77644">
        <w:rPr>
          <w:b/>
          <w:bCs/>
          <w:noProof/>
          <w:sz w:val="28"/>
          <w:szCs w:val="28"/>
        </w:rPr>
        <w:t xml:space="preserve"> change </w:t>
      </w:r>
      <w:r w:rsidRPr="00D77644">
        <w:rPr>
          <w:rFonts w:hint="eastAsia"/>
          <w:b/>
          <w:bCs/>
          <w:noProof/>
          <w:sz w:val="28"/>
          <w:szCs w:val="28"/>
          <w:lang w:eastAsia="ko-KR"/>
        </w:rPr>
        <w:t>1</w:t>
      </w:r>
      <w:r w:rsidRPr="00D77644">
        <w:rPr>
          <w:b/>
          <w:bCs/>
          <w:noProof/>
          <w:sz w:val="28"/>
          <w:szCs w:val="28"/>
        </w:rPr>
        <w:t xml:space="preserve"> ***</w:t>
      </w:r>
    </w:p>
    <w:sectPr w:rsidR="00DE33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C8249" w14:textId="77777777" w:rsidR="00231C58" w:rsidRDefault="00231C58">
      <w:r>
        <w:separator/>
      </w:r>
    </w:p>
  </w:endnote>
  <w:endnote w:type="continuationSeparator" w:id="0">
    <w:p w14:paraId="6353AD10" w14:textId="77777777" w:rsidR="00231C58" w:rsidRDefault="0023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F50F7" w14:textId="77777777" w:rsidR="00231C58" w:rsidRDefault="00231C58">
      <w:r>
        <w:separator/>
      </w:r>
    </w:p>
  </w:footnote>
  <w:footnote w:type="continuationSeparator" w:id="0">
    <w:p w14:paraId="7B763B80" w14:textId="77777777" w:rsidR="00231C58" w:rsidRDefault="00231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C38" w14:textId="77777777" w:rsidR="00D859DD" w:rsidRDefault="00D859D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5A32B7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1263A90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4282365"/>
    <w:multiLevelType w:val="multilevel"/>
    <w:tmpl w:val="28C09F3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5DE341E"/>
    <w:multiLevelType w:val="hybridMultilevel"/>
    <w:tmpl w:val="EA507F52"/>
    <w:lvl w:ilvl="0" w:tplc="C186C6E2">
      <w:start w:val="1"/>
      <w:numFmt w:val="bullet"/>
      <w:lvlText w:val="–"/>
      <w:lvlJc w:val="left"/>
      <w:pPr>
        <w:ind w:left="1004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7F622A7"/>
    <w:multiLevelType w:val="singleLevel"/>
    <w:tmpl w:val="299836E2"/>
    <w:lvl w:ilvl="0">
      <w:start w:val="1"/>
      <w:numFmt w:val="decimal"/>
      <w:lvlText w:val="%1."/>
      <w:legacy w:legacy="1" w:legacySpace="0" w:legacyIndent="1276"/>
      <w:lvlJc w:val="left"/>
      <w:pPr>
        <w:ind w:left="1276" w:hanging="1276"/>
      </w:pPr>
    </w:lvl>
  </w:abstractNum>
  <w:abstractNum w:abstractNumId="7" w15:restartNumberingAfterBreak="0">
    <w:nsid w:val="093725A6"/>
    <w:multiLevelType w:val="singleLevel"/>
    <w:tmpl w:val="299836E2"/>
    <w:lvl w:ilvl="0">
      <w:start w:val="1"/>
      <w:numFmt w:val="decimal"/>
      <w:lvlText w:val="%1."/>
      <w:legacy w:legacy="1" w:legacySpace="0" w:legacyIndent="1276"/>
      <w:lvlJc w:val="left"/>
      <w:pPr>
        <w:ind w:left="1276" w:hanging="1276"/>
      </w:pPr>
    </w:lvl>
  </w:abstractNum>
  <w:abstractNum w:abstractNumId="8" w15:restartNumberingAfterBreak="0">
    <w:nsid w:val="163A7334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2954" w:hanging="357"/>
      </w:pPr>
    </w:lvl>
  </w:abstractNum>
  <w:abstractNum w:abstractNumId="9" w15:restartNumberingAfterBreak="0">
    <w:nsid w:val="1A6F4BF7"/>
    <w:multiLevelType w:val="multilevel"/>
    <w:tmpl w:val="2CBC8EE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8E31D2"/>
    <w:multiLevelType w:val="singleLevel"/>
    <w:tmpl w:val="E9A87658"/>
    <w:lvl w:ilvl="0">
      <w:start w:val="3"/>
      <w:numFmt w:val="decimal"/>
      <w:lvlText w:val="%1) "/>
      <w:legacy w:legacy="1" w:legacySpace="0" w:legacyIndent="283"/>
      <w:lvlJc w:val="left"/>
      <w:pPr>
        <w:ind w:left="567" w:hanging="283"/>
      </w:pPr>
      <w:rPr>
        <w:sz w:val="20"/>
      </w:rPr>
    </w:lvl>
  </w:abstractNum>
  <w:abstractNum w:abstractNumId="11" w15:restartNumberingAfterBreak="0">
    <w:nsid w:val="22606C43"/>
    <w:multiLevelType w:val="multilevel"/>
    <w:tmpl w:val="25523CC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5BC502F"/>
    <w:multiLevelType w:val="singleLevel"/>
    <w:tmpl w:val="299836E2"/>
    <w:lvl w:ilvl="0">
      <w:start w:val="1"/>
      <w:numFmt w:val="decimal"/>
      <w:lvlText w:val="%1."/>
      <w:legacy w:legacy="1" w:legacySpace="0" w:legacyIndent="1276"/>
      <w:lvlJc w:val="left"/>
      <w:pPr>
        <w:ind w:left="1276" w:hanging="1276"/>
      </w:pPr>
    </w:lvl>
  </w:abstractNum>
  <w:abstractNum w:abstractNumId="13" w15:restartNumberingAfterBreak="0">
    <w:nsid w:val="2D9144AE"/>
    <w:multiLevelType w:val="multilevel"/>
    <w:tmpl w:val="01265A6A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2E6C0FB8"/>
    <w:multiLevelType w:val="singleLevel"/>
    <w:tmpl w:val="5E3A5EE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5" w15:restartNumberingAfterBreak="0">
    <w:nsid w:val="36AD4A14"/>
    <w:multiLevelType w:val="singleLevel"/>
    <w:tmpl w:val="37FC2610"/>
    <w:lvl w:ilvl="0">
      <w:start w:val="17"/>
      <w:numFmt w:val="decimal"/>
      <w:lvlText w:val="%1)"/>
      <w:legacy w:legacy="1" w:legacySpace="0" w:legacyIndent="644"/>
      <w:lvlJc w:val="left"/>
      <w:pPr>
        <w:ind w:left="928" w:hanging="644"/>
      </w:pPr>
    </w:lvl>
  </w:abstractNum>
  <w:abstractNum w:abstractNumId="16" w15:restartNumberingAfterBreak="0">
    <w:nsid w:val="38C51C18"/>
    <w:multiLevelType w:val="hybridMultilevel"/>
    <w:tmpl w:val="F1A87612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B108B6"/>
    <w:multiLevelType w:val="hybridMultilevel"/>
    <w:tmpl w:val="F460BE84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8535100"/>
    <w:multiLevelType w:val="multilevel"/>
    <w:tmpl w:val="89F4BA1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93A7F85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2954" w:hanging="357"/>
      </w:pPr>
    </w:lvl>
  </w:abstractNum>
  <w:abstractNum w:abstractNumId="20" w15:restartNumberingAfterBreak="0">
    <w:nsid w:val="4A7072D6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2954" w:hanging="357"/>
      </w:pPr>
    </w:lvl>
  </w:abstractNum>
  <w:abstractNum w:abstractNumId="21" w15:restartNumberingAfterBreak="0">
    <w:nsid w:val="4E99050B"/>
    <w:multiLevelType w:val="multilevel"/>
    <w:tmpl w:val="82045262"/>
    <w:lvl w:ilvl="0">
      <w:start w:val="1"/>
      <w:numFmt w:val="decimal"/>
      <w:lvlText w:val="%1."/>
      <w:lvlJc w:val="left"/>
      <w:pPr>
        <w:tabs>
          <w:tab w:val="num" w:pos="360"/>
        </w:tabs>
        <w:ind w:left="153" w:hanging="153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431" w:hanging="147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51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43D612B"/>
    <w:multiLevelType w:val="hybridMultilevel"/>
    <w:tmpl w:val="EB303334"/>
    <w:lvl w:ilvl="0" w:tplc="310E6E5A">
      <w:start w:val="4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A56649C"/>
    <w:multiLevelType w:val="singleLevel"/>
    <w:tmpl w:val="1428940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5A7E6C1D"/>
    <w:multiLevelType w:val="singleLevel"/>
    <w:tmpl w:val="E580237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5" w15:restartNumberingAfterBreak="0">
    <w:nsid w:val="5AAF332A"/>
    <w:multiLevelType w:val="multilevel"/>
    <w:tmpl w:val="183C25F4"/>
    <w:lvl w:ilvl="0">
      <w:start w:val="1"/>
      <w:numFmt w:val="decimal"/>
      <w:lvlText w:val="%1."/>
      <w:lvlJc w:val="left"/>
      <w:pPr>
        <w:tabs>
          <w:tab w:val="num" w:pos="360"/>
        </w:tabs>
        <w:ind w:left="153" w:hanging="153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431" w:hanging="147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51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5BAB77F6"/>
    <w:multiLevelType w:val="singleLevel"/>
    <w:tmpl w:val="299836E2"/>
    <w:lvl w:ilvl="0">
      <w:start w:val="1"/>
      <w:numFmt w:val="decimal"/>
      <w:lvlText w:val="%1."/>
      <w:legacy w:legacy="1" w:legacySpace="0" w:legacyIndent="1276"/>
      <w:lvlJc w:val="left"/>
      <w:pPr>
        <w:ind w:left="1276" w:hanging="1276"/>
      </w:pPr>
    </w:lvl>
  </w:abstractNum>
  <w:abstractNum w:abstractNumId="27" w15:restartNumberingAfterBreak="0">
    <w:nsid w:val="621F0E7C"/>
    <w:multiLevelType w:val="multilevel"/>
    <w:tmpl w:val="A9D24766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3E62FC9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4055528"/>
    <w:multiLevelType w:val="singleLevel"/>
    <w:tmpl w:val="299836E2"/>
    <w:lvl w:ilvl="0">
      <w:start w:val="1"/>
      <w:numFmt w:val="decimal"/>
      <w:lvlText w:val="%1."/>
      <w:legacy w:legacy="1" w:legacySpace="0" w:legacyIndent="1276"/>
      <w:lvlJc w:val="left"/>
      <w:pPr>
        <w:ind w:left="1276" w:hanging="1276"/>
      </w:pPr>
    </w:lvl>
  </w:abstractNum>
  <w:abstractNum w:abstractNumId="30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425E4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1655" w:hanging="357"/>
      </w:pPr>
    </w:lvl>
  </w:abstractNum>
  <w:abstractNum w:abstractNumId="32" w15:restartNumberingAfterBreak="0">
    <w:nsid w:val="6E6D110A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1655" w:hanging="357"/>
      </w:pPr>
    </w:lvl>
  </w:abstractNum>
  <w:abstractNum w:abstractNumId="33" w15:restartNumberingAfterBreak="0">
    <w:nsid w:val="6EB0306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1BC0115"/>
    <w:multiLevelType w:val="singleLevel"/>
    <w:tmpl w:val="A254F7F0"/>
    <w:lvl w:ilvl="0">
      <w:start w:val="1"/>
      <w:numFmt w:val="decimal"/>
      <w:lvlText w:val="%1."/>
      <w:legacy w:legacy="1" w:legacySpace="0" w:legacyIndent="357"/>
      <w:lvlJc w:val="left"/>
      <w:pPr>
        <w:ind w:left="1655" w:hanging="357"/>
      </w:pPr>
    </w:lvl>
  </w:abstractNum>
  <w:abstractNum w:abstractNumId="35" w15:restartNumberingAfterBreak="0">
    <w:nsid w:val="74547A9D"/>
    <w:multiLevelType w:val="hybridMultilevel"/>
    <w:tmpl w:val="62E8DECE"/>
    <w:lvl w:ilvl="0" w:tplc="0C3E2B1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5916FF"/>
    <w:multiLevelType w:val="hybridMultilevel"/>
    <w:tmpl w:val="FFEEDAE4"/>
    <w:lvl w:ilvl="0" w:tplc="040C0001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6E2C5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82339A1"/>
    <w:multiLevelType w:val="hybridMultilevel"/>
    <w:tmpl w:val="0C94C444"/>
    <w:lvl w:ilvl="0" w:tplc="83BC2B42">
      <w:start w:val="4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5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5"/>
  </w:num>
  <w:num w:numId="8">
    <w:abstractNumId w:val="15"/>
    <w:lvlOverride w:ilvl="0">
      <w:lvl w:ilvl="0">
        <w:start w:val="18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9">
    <w:abstractNumId w:val="24"/>
  </w:num>
  <w:num w:numId="10">
    <w:abstractNumId w:val="28"/>
  </w:num>
  <w:num w:numId="11">
    <w:abstractNumId w:val="0"/>
  </w:num>
  <w:num w:numId="12">
    <w:abstractNumId w:val="37"/>
  </w:num>
  <w:num w:numId="13">
    <w:abstractNumId w:val="14"/>
  </w:num>
  <w:num w:numId="14">
    <w:abstractNumId w:val="13"/>
  </w:num>
  <w:num w:numId="15">
    <w:abstractNumId w:val="4"/>
  </w:num>
  <w:num w:numId="16">
    <w:abstractNumId w:val="23"/>
  </w:num>
  <w:num w:numId="17">
    <w:abstractNumId w:val="9"/>
  </w:num>
  <w:num w:numId="18">
    <w:abstractNumId w:val="18"/>
  </w:num>
  <w:num w:numId="19">
    <w:abstractNumId w:val="11"/>
  </w:num>
  <w:num w:numId="20">
    <w:abstractNumId w:val="27"/>
  </w:num>
  <w:num w:numId="21">
    <w:abstractNumId w:val="21"/>
  </w:num>
  <w:num w:numId="22">
    <w:abstractNumId w:val="1"/>
  </w:num>
  <w:num w:numId="23">
    <w:abstractNumId w:val="29"/>
  </w:num>
  <w:num w:numId="24">
    <w:abstractNumId w:val="32"/>
  </w:num>
  <w:num w:numId="25">
    <w:abstractNumId w:val="12"/>
  </w:num>
  <w:num w:numId="26">
    <w:abstractNumId w:val="6"/>
  </w:num>
  <w:num w:numId="27">
    <w:abstractNumId w:val="34"/>
  </w:num>
  <w:num w:numId="28">
    <w:abstractNumId w:val="8"/>
  </w:num>
  <w:num w:numId="29">
    <w:abstractNumId w:val="26"/>
  </w:num>
  <w:num w:numId="30">
    <w:abstractNumId w:val="31"/>
  </w:num>
  <w:num w:numId="31">
    <w:abstractNumId w:val="20"/>
  </w:num>
  <w:num w:numId="32">
    <w:abstractNumId w:val="7"/>
  </w:num>
  <w:num w:numId="33">
    <w:abstractNumId w:val="19"/>
  </w:num>
  <w:num w:numId="34">
    <w:abstractNumId w:val="2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Arial" w:hAnsi="Arial" w:hint="default"/>
        </w:rPr>
      </w:lvl>
    </w:lvlOverride>
  </w:num>
  <w:num w:numId="35">
    <w:abstractNumId w:val="25"/>
  </w:num>
  <w:num w:numId="36">
    <w:abstractNumId w:val="33"/>
  </w:num>
  <w:num w:numId="37">
    <w:abstractNumId w:val="17"/>
  </w:num>
  <w:num w:numId="38">
    <w:abstractNumId w:val="16"/>
  </w:num>
  <w:num w:numId="3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0">
    <w:abstractNumId w:val="36"/>
  </w:num>
  <w:num w:numId="41">
    <w:abstractNumId w:val="5"/>
  </w:num>
  <w:num w:numId="42">
    <w:abstractNumId w:val="38"/>
  </w:num>
  <w:num w:numId="4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경훈/Visual Technology팀(SR)/Principal Engineer/삼성전자">
    <w15:presenceInfo w15:providerId="AD" w15:userId="S-1-5-21-1569490900-2152479555-3239727262-66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39"/>
    <w:rsid w:val="00022E4A"/>
    <w:rsid w:val="0003621B"/>
    <w:rsid w:val="00050F3E"/>
    <w:rsid w:val="0005188F"/>
    <w:rsid w:val="00052E11"/>
    <w:rsid w:val="00053317"/>
    <w:rsid w:val="00055E59"/>
    <w:rsid w:val="00056E3F"/>
    <w:rsid w:val="00060C86"/>
    <w:rsid w:val="00076ADA"/>
    <w:rsid w:val="00084DE4"/>
    <w:rsid w:val="00093F98"/>
    <w:rsid w:val="000A26C8"/>
    <w:rsid w:val="000A6394"/>
    <w:rsid w:val="000B7FED"/>
    <w:rsid w:val="000C038A"/>
    <w:rsid w:val="000C4534"/>
    <w:rsid w:val="000C6598"/>
    <w:rsid w:val="000D386F"/>
    <w:rsid w:val="000E5987"/>
    <w:rsid w:val="000F6AF5"/>
    <w:rsid w:val="00106E7A"/>
    <w:rsid w:val="00120FA2"/>
    <w:rsid w:val="0012274C"/>
    <w:rsid w:val="00145D43"/>
    <w:rsid w:val="00156BED"/>
    <w:rsid w:val="00161D77"/>
    <w:rsid w:val="00173AC3"/>
    <w:rsid w:val="00190BDE"/>
    <w:rsid w:val="00192C46"/>
    <w:rsid w:val="001A08B3"/>
    <w:rsid w:val="001A7B60"/>
    <w:rsid w:val="001B28E4"/>
    <w:rsid w:val="001B52F0"/>
    <w:rsid w:val="001B7A65"/>
    <w:rsid w:val="001D3F35"/>
    <w:rsid w:val="001E41F3"/>
    <w:rsid w:val="002204BD"/>
    <w:rsid w:val="00225AE6"/>
    <w:rsid w:val="00230596"/>
    <w:rsid w:val="00231C58"/>
    <w:rsid w:val="0023579B"/>
    <w:rsid w:val="00244A4E"/>
    <w:rsid w:val="002508C2"/>
    <w:rsid w:val="002510A0"/>
    <w:rsid w:val="0025353C"/>
    <w:rsid w:val="0026004D"/>
    <w:rsid w:val="002640DD"/>
    <w:rsid w:val="00275D12"/>
    <w:rsid w:val="00277D97"/>
    <w:rsid w:val="00284093"/>
    <w:rsid w:val="00284FEB"/>
    <w:rsid w:val="002860C4"/>
    <w:rsid w:val="002A2F99"/>
    <w:rsid w:val="002B1EF4"/>
    <w:rsid w:val="002B4CD5"/>
    <w:rsid w:val="002B5741"/>
    <w:rsid w:val="002E7644"/>
    <w:rsid w:val="00305409"/>
    <w:rsid w:val="00333809"/>
    <w:rsid w:val="00351435"/>
    <w:rsid w:val="00356291"/>
    <w:rsid w:val="00356586"/>
    <w:rsid w:val="003609EF"/>
    <w:rsid w:val="0036231A"/>
    <w:rsid w:val="003627F6"/>
    <w:rsid w:val="0037115A"/>
    <w:rsid w:val="00374DD4"/>
    <w:rsid w:val="003808E0"/>
    <w:rsid w:val="003871D0"/>
    <w:rsid w:val="003A612B"/>
    <w:rsid w:val="003B2C5E"/>
    <w:rsid w:val="003D309E"/>
    <w:rsid w:val="003E1A36"/>
    <w:rsid w:val="003E5CEF"/>
    <w:rsid w:val="003F532F"/>
    <w:rsid w:val="003F6DB5"/>
    <w:rsid w:val="004015A1"/>
    <w:rsid w:val="00405146"/>
    <w:rsid w:val="00410371"/>
    <w:rsid w:val="0042166D"/>
    <w:rsid w:val="004242F1"/>
    <w:rsid w:val="004411CE"/>
    <w:rsid w:val="0045042A"/>
    <w:rsid w:val="00455569"/>
    <w:rsid w:val="00463FC1"/>
    <w:rsid w:val="004640B9"/>
    <w:rsid w:val="004676CB"/>
    <w:rsid w:val="00481AD4"/>
    <w:rsid w:val="004864CC"/>
    <w:rsid w:val="00490CBD"/>
    <w:rsid w:val="004A3E36"/>
    <w:rsid w:val="004A5135"/>
    <w:rsid w:val="004A7C85"/>
    <w:rsid w:val="004B75B7"/>
    <w:rsid w:val="004B7D78"/>
    <w:rsid w:val="004C012E"/>
    <w:rsid w:val="004D4DDC"/>
    <w:rsid w:val="0051580D"/>
    <w:rsid w:val="00525CDC"/>
    <w:rsid w:val="005422D4"/>
    <w:rsid w:val="00542710"/>
    <w:rsid w:val="00547111"/>
    <w:rsid w:val="00592D74"/>
    <w:rsid w:val="005A355B"/>
    <w:rsid w:val="005B2778"/>
    <w:rsid w:val="005B4693"/>
    <w:rsid w:val="005D64F4"/>
    <w:rsid w:val="005E1DE7"/>
    <w:rsid w:val="005E2C44"/>
    <w:rsid w:val="005F0E58"/>
    <w:rsid w:val="00612932"/>
    <w:rsid w:val="00617995"/>
    <w:rsid w:val="00621188"/>
    <w:rsid w:val="006257ED"/>
    <w:rsid w:val="0062660B"/>
    <w:rsid w:val="00627739"/>
    <w:rsid w:val="00630DA7"/>
    <w:rsid w:val="0063460B"/>
    <w:rsid w:val="006360D3"/>
    <w:rsid w:val="00645344"/>
    <w:rsid w:val="0065353A"/>
    <w:rsid w:val="00661E46"/>
    <w:rsid w:val="00687380"/>
    <w:rsid w:val="00695808"/>
    <w:rsid w:val="006A4666"/>
    <w:rsid w:val="006B428B"/>
    <w:rsid w:val="006B46FB"/>
    <w:rsid w:val="006B50FC"/>
    <w:rsid w:val="006C0BD6"/>
    <w:rsid w:val="006E21FB"/>
    <w:rsid w:val="00701490"/>
    <w:rsid w:val="00707FC6"/>
    <w:rsid w:val="00717940"/>
    <w:rsid w:val="007264AC"/>
    <w:rsid w:val="0074148B"/>
    <w:rsid w:val="00743F47"/>
    <w:rsid w:val="00765C53"/>
    <w:rsid w:val="00773220"/>
    <w:rsid w:val="00780C3C"/>
    <w:rsid w:val="00785BE2"/>
    <w:rsid w:val="00792143"/>
    <w:rsid w:val="00792342"/>
    <w:rsid w:val="0079664A"/>
    <w:rsid w:val="007977A8"/>
    <w:rsid w:val="007B512A"/>
    <w:rsid w:val="007B6F40"/>
    <w:rsid w:val="007C2097"/>
    <w:rsid w:val="007D0A9B"/>
    <w:rsid w:val="007D6A07"/>
    <w:rsid w:val="007F0FE3"/>
    <w:rsid w:val="007F1297"/>
    <w:rsid w:val="007F7259"/>
    <w:rsid w:val="008016E9"/>
    <w:rsid w:val="008040A8"/>
    <w:rsid w:val="00805A8B"/>
    <w:rsid w:val="00806A2F"/>
    <w:rsid w:val="008179B9"/>
    <w:rsid w:val="008279FA"/>
    <w:rsid w:val="008626E7"/>
    <w:rsid w:val="00863B74"/>
    <w:rsid w:val="00866A90"/>
    <w:rsid w:val="00870EE7"/>
    <w:rsid w:val="008763B8"/>
    <w:rsid w:val="00876CE1"/>
    <w:rsid w:val="008A45A6"/>
    <w:rsid w:val="008B10A0"/>
    <w:rsid w:val="008D3CB0"/>
    <w:rsid w:val="008D4746"/>
    <w:rsid w:val="008F686C"/>
    <w:rsid w:val="009148DE"/>
    <w:rsid w:val="00920058"/>
    <w:rsid w:val="00930377"/>
    <w:rsid w:val="009356A6"/>
    <w:rsid w:val="00941E30"/>
    <w:rsid w:val="009520E7"/>
    <w:rsid w:val="00963FE3"/>
    <w:rsid w:val="009777D9"/>
    <w:rsid w:val="00991B88"/>
    <w:rsid w:val="00992886"/>
    <w:rsid w:val="0099350B"/>
    <w:rsid w:val="009A5753"/>
    <w:rsid w:val="009A579D"/>
    <w:rsid w:val="009B4EB3"/>
    <w:rsid w:val="009C03DD"/>
    <w:rsid w:val="009C230A"/>
    <w:rsid w:val="009D12FC"/>
    <w:rsid w:val="009D5FF2"/>
    <w:rsid w:val="009E3297"/>
    <w:rsid w:val="009F39CE"/>
    <w:rsid w:val="009F734F"/>
    <w:rsid w:val="00A12859"/>
    <w:rsid w:val="00A246B6"/>
    <w:rsid w:val="00A272D5"/>
    <w:rsid w:val="00A276F3"/>
    <w:rsid w:val="00A47E70"/>
    <w:rsid w:val="00A5095E"/>
    <w:rsid w:val="00A50CF0"/>
    <w:rsid w:val="00A52518"/>
    <w:rsid w:val="00A67CB4"/>
    <w:rsid w:val="00A7671C"/>
    <w:rsid w:val="00A83A2C"/>
    <w:rsid w:val="00A8730D"/>
    <w:rsid w:val="00A942BE"/>
    <w:rsid w:val="00AA2CBC"/>
    <w:rsid w:val="00AB0DEA"/>
    <w:rsid w:val="00AC5746"/>
    <w:rsid w:val="00AC5820"/>
    <w:rsid w:val="00AC7DAB"/>
    <w:rsid w:val="00AD1CD8"/>
    <w:rsid w:val="00AE7171"/>
    <w:rsid w:val="00AF4070"/>
    <w:rsid w:val="00B258BB"/>
    <w:rsid w:val="00B33722"/>
    <w:rsid w:val="00B37A4C"/>
    <w:rsid w:val="00B65D6A"/>
    <w:rsid w:val="00B67AA7"/>
    <w:rsid w:val="00B67B97"/>
    <w:rsid w:val="00B72467"/>
    <w:rsid w:val="00B84918"/>
    <w:rsid w:val="00B9262D"/>
    <w:rsid w:val="00B93D7F"/>
    <w:rsid w:val="00B94157"/>
    <w:rsid w:val="00B968C8"/>
    <w:rsid w:val="00BA3EC5"/>
    <w:rsid w:val="00BA5112"/>
    <w:rsid w:val="00BA51D9"/>
    <w:rsid w:val="00BB5DFC"/>
    <w:rsid w:val="00BC3B86"/>
    <w:rsid w:val="00BD245C"/>
    <w:rsid w:val="00BD279D"/>
    <w:rsid w:val="00BD6BB8"/>
    <w:rsid w:val="00BF6CCD"/>
    <w:rsid w:val="00C25AE5"/>
    <w:rsid w:val="00C40347"/>
    <w:rsid w:val="00C43004"/>
    <w:rsid w:val="00C44721"/>
    <w:rsid w:val="00C51A7C"/>
    <w:rsid w:val="00C56C9E"/>
    <w:rsid w:val="00C66BA2"/>
    <w:rsid w:val="00C66BBC"/>
    <w:rsid w:val="00C86F0D"/>
    <w:rsid w:val="00C95985"/>
    <w:rsid w:val="00CB026A"/>
    <w:rsid w:val="00CB47A5"/>
    <w:rsid w:val="00CB7BB1"/>
    <w:rsid w:val="00CC5026"/>
    <w:rsid w:val="00CC68D0"/>
    <w:rsid w:val="00D036E6"/>
    <w:rsid w:val="00D03F9A"/>
    <w:rsid w:val="00D06D51"/>
    <w:rsid w:val="00D1071D"/>
    <w:rsid w:val="00D24991"/>
    <w:rsid w:val="00D31EA1"/>
    <w:rsid w:val="00D46170"/>
    <w:rsid w:val="00D50255"/>
    <w:rsid w:val="00D56381"/>
    <w:rsid w:val="00D603B5"/>
    <w:rsid w:val="00D639E3"/>
    <w:rsid w:val="00D65554"/>
    <w:rsid w:val="00D76D7E"/>
    <w:rsid w:val="00D80FBB"/>
    <w:rsid w:val="00D859DD"/>
    <w:rsid w:val="00D94064"/>
    <w:rsid w:val="00D969F6"/>
    <w:rsid w:val="00DA61AB"/>
    <w:rsid w:val="00DC4D5B"/>
    <w:rsid w:val="00DE3371"/>
    <w:rsid w:val="00DE34CF"/>
    <w:rsid w:val="00DE368D"/>
    <w:rsid w:val="00E13F3D"/>
    <w:rsid w:val="00E179B0"/>
    <w:rsid w:val="00E2233D"/>
    <w:rsid w:val="00E271AE"/>
    <w:rsid w:val="00E329F0"/>
    <w:rsid w:val="00E33D7C"/>
    <w:rsid w:val="00E34898"/>
    <w:rsid w:val="00E4269F"/>
    <w:rsid w:val="00E77C0E"/>
    <w:rsid w:val="00E8069F"/>
    <w:rsid w:val="00EB09B7"/>
    <w:rsid w:val="00EE7D7C"/>
    <w:rsid w:val="00F01A3A"/>
    <w:rsid w:val="00F13600"/>
    <w:rsid w:val="00F25D98"/>
    <w:rsid w:val="00F300FB"/>
    <w:rsid w:val="00F42A43"/>
    <w:rsid w:val="00F70DFB"/>
    <w:rsid w:val="00F762D9"/>
    <w:rsid w:val="00F8799A"/>
    <w:rsid w:val="00FB21DA"/>
    <w:rsid w:val="00FB42E6"/>
    <w:rsid w:val="00FB4D76"/>
    <w:rsid w:val="00FB6386"/>
    <w:rsid w:val="00FB6D3A"/>
    <w:rsid w:val="00FC4329"/>
    <w:rsid w:val="00FC5EE3"/>
    <w:rsid w:val="00FD2A17"/>
    <w:rsid w:val="00FD5D04"/>
    <w:rsid w:val="00FD7FD2"/>
    <w:rsid w:val="00FE1198"/>
    <w:rsid w:val="00FF1DB8"/>
    <w:rsid w:val="00FF4427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59C67750-5C96-43D3-A954-6FF19402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H31,Titre 3,Org Heading 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h3 Char,H3 Char,H31 Char,Titre 3 Char,Org Heading 1 Char"/>
    <w:link w:val="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a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paragraph" w:styleId="af2">
    <w:name w:val="index heading"/>
    <w:basedOn w:val="a"/>
    <w:next w:val="a"/>
    <w:semiHidden/>
    <w:rsid w:val="005B27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5B2778"/>
    <w:pPr>
      <w:ind w:left="851"/>
    </w:pPr>
  </w:style>
  <w:style w:type="paragraph" w:customStyle="1" w:styleId="INDENT2">
    <w:name w:val="INDENT2"/>
    <w:basedOn w:val="a"/>
    <w:rsid w:val="005B2778"/>
    <w:pPr>
      <w:ind w:left="1135" w:hanging="284"/>
    </w:pPr>
  </w:style>
  <w:style w:type="paragraph" w:customStyle="1" w:styleId="INDENT3">
    <w:name w:val="INDENT3"/>
    <w:basedOn w:val="a"/>
    <w:rsid w:val="005B2778"/>
    <w:pPr>
      <w:ind w:left="1701" w:hanging="567"/>
    </w:pPr>
  </w:style>
  <w:style w:type="paragraph" w:customStyle="1" w:styleId="FigureTitle">
    <w:name w:val="Figure_Title"/>
    <w:basedOn w:val="a"/>
    <w:next w:val="a"/>
    <w:rsid w:val="005B27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B2778"/>
    <w:pPr>
      <w:keepNext/>
      <w:keepLines/>
    </w:pPr>
    <w:rPr>
      <w:b/>
    </w:rPr>
  </w:style>
  <w:style w:type="paragraph" w:customStyle="1" w:styleId="enumlev2">
    <w:name w:val="enumlev2"/>
    <w:basedOn w:val="a"/>
    <w:rsid w:val="005B27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5B277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5B2778"/>
    <w:pPr>
      <w:spacing w:before="120" w:after="120"/>
    </w:pPr>
    <w:rPr>
      <w:b/>
    </w:rPr>
  </w:style>
  <w:style w:type="paragraph" w:styleId="af4">
    <w:name w:val="Plain Text"/>
    <w:basedOn w:val="a"/>
    <w:link w:val="Char"/>
    <w:rsid w:val="005B2778"/>
    <w:rPr>
      <w:rFonts w:ascii="Courier New" w:hAnsi="Courier New"/>
      <w:lang w:val="nb-NO"/>
    </w:rPr>
  </w:style>
  <w:style w:type="character" w:customStyle="1" w:styleId="Char">
    <w:name w:val="글자만 Char"/>
    <w:basedOn w:val="a0"/>
    <w:link w:val="af4"/>
    <w:rsid w:val="005B277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B2778"/>
  </w:style>
  <w:style w:type="paragraph" w:styleId="af5">
    <w:name w:val="Body Text"/>
    <w:basedOn w:val="a"/>
    <w:link w:val="Char0"/>
    <w:rsid w:val="005B2778"/>
  </w:style>
  <w:style w:type="character" w:customStyle="1" w:styleId="Char0">
    <w:name w:val="본문 Char"/>
    <w:basedOn w:val="a0"/>
    <w:link w:val="af5"/>
    <w:rsid w:val="005B2778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B2778"/>
    <w:rPr>
      <w:i/>
      <w:color w:val="0000FF"/>
    </w:rPr>
  </w:style>
  <w:style w:type="paragraph" w:styleId="25">
    <w:name w:val="Body Text 2"/>
    <w:basedOn w:val="a"/>
    <w:link w:val="2Char0"/>
    <w:rsid w:val="005B2778"/>
    <w:pPr>
      <w:spacing w:after="0"/>
    </w:pPr>
    <w:rPr>
      <w:color w:val="000000"/>
    </w:rPr>
  </w:style>
  <w:style w:type="character" w:customStyle="1" w:styleId="2Char0">
    <w:name w:val="본문 2 Char"/>
    <w:basedOn w:val="a0"/>
    <w:link w:val="25"/>
    <w:rsid w:val="005B2778"/>
    <w:rPr>
      <w:rFonts w:ascii="Times New Roman" w:hAnsi="Times New Roman"/>
      <w:color w:val="000000"/>
      <w:lang w:val="en-GB" w:eastAsia="en-US"/>
    </w:rPr>
  </w:style>
  <w:style w:type="character" w:customStyle="1" w:styleId="TFChar">
    <w:name w:val="TF Char"/>
    <w:link w:val="TF"/>
    <w:rsid w:val="005B2778"/>
    <w:rPr>
      <w:rFonts w:ascii="Arial" w:hAnsi="Arial"/>
      <w:b/>
      <w:lang w:val="en-GB" w:eastAsia="en-US"/>
    </w:rPr>
  </w:style>
  <w:style w:type="character" w:customStyle="1" w:styleId="1Char">
    <w:name w:val="제목 1 Char"/>
    <w:link w:val="1"/>
    <w:rsid w:val="005B277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B2778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5B2778"/>
    <w:rPr>
      <w:rFonts w:ascii="Arial" w:hAnsi="Arial"/>
      <w:sz w:val="24"/>
      <w:lang w:val="en-GB" w:eastAsia="en-US"/>
    </w:rPr>
  </w:style>
  <w:style w:type="paragraph" w:styleId="af6">
    <w:name w:val="Normal (Web)"/>
    <w:basedOn w:val="a"/>
    <w:uiPriority w:val="99"/>
    <w:unhideWhenUsed/>
    <w:rsid w:val="005B2778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78B40-5986-4018-83E2-5338D0EC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정경훈/Visual Technology팀(SR)/Principal Engineer/삼성전자</cp:lastModifiedBy>
  <cp:revision>28</cp:revision>
  <cp:lastPrinted>1900-12-31T15:00:00Z</cp:lastPrinted>
  <dcterms:created xsi:type="dcterms:W3CDTF">2020-03-18T01:57:00Z</dcterms:created>
  <dcterms:modified xsi:type="dcterms:W3CDTF">2020-03-31T07:18:00Z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C:\Users\kyunghun.jung\Documents\S4-190589 CR 26131-0078 NR support (Rel-16).docx</vt:lpwstr>
  </property>
</Properties>
</file>